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7C1A1F02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E6596" w:rsidRPr="00AE6596">
        <w:rPr>
          <w:b/>
          <w:noProof/>
          <w:sz w:val="24"/>
        </w:rPr>
        <w:t>5124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697CF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F6B70">
        <w:rPr>
          <w:rFonts w:ascii="Arial" w:hAnsi="Arial" w:cs="Arial"/>
          <w:b/>
          <w:bCs/>
          <w:lang w:val="en-US"/>
        </w:rPr>
        <w:t>Lenovo</w:t>
      </w:r>
    </w:p>
    <w:p w14:paraId="18BE02D5" w14:textId="42947E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F6B70">
        <w:rPr>
          <w:rFonts w:ascii="Arial" w:hAnsi="Arial" w:cs="Arial"/>
          <w:b/>
          <w:bCs/>
          <w:lang w:val="en-US"/>
        </w:rPr>
        <w:t>Usage of HTTP</w:t>
      </w:r>
    </w:p>
    <w:p w14:paraId="4C7F6870" w14:textId="4602D0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F6B70">
        <w:rPr>
          <w:rFonts w:ascii="Arial" w:hAnsi="Arial" w:cs="Arial"/>
          <w:b/>
          <w:bCs/>
          <w:lang w:val="en-US"/>
        </w:rPr>
        <w:t>24.560</w:t>
      </w:r>
    </w:p>
    <w:p w14:paraId="4ED68054" w14:textId="776F19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6B70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0E8749D" w14:textId="71A98975" w:rsidR="006F6B70" w:rsidRPr="006B5418" w:rsidRDefault="006F6B70" w:rsidP="006F6B70">
      <w:pPr>
        <w:rPr>
          <w:lang w:val="en-US"/>
        </w:rPr>
      </w:pPr>
      <w:r>
        <w:rPr>
          <w:lang w:val="en-US"/>
        </w:rPr>
        <w:t>Usage of HTTP for AIML enablement services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722FF4" w14:textId="77777777" w:rsidR="006F6B70" w:rsidRPr="006B5418" w:rsidRDefault="006F6B70" w:rsidP="006F6B7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08E5C8" w14:textId="6BB26889" w:rsidR="003F40A8" w:rsidRDefault="003F40A8" w:rsidP="003F40A8">
      <w:pPr>
        <w:pStyle w:val="Heading2"/>
      </w:pPr>
      <w:bookmarkStart w:id="2" w:name="_Toc178241608"/>
      <w:r>
        <w:t>6.3</w:t>
      </w:r>
      <w:r>
        <w:tab/>
        <w:t>Usage of HTTP</w:t>
      </w:r>
      <w:bookmarkEnd w:id="2"/>
    </w:p>
    <w:p w14:paraId="5F6404EB" w14:textId="76002F48" w:rsidR="003F40A8" w:rsidRDefault="003F40A8" w:rsidP="003F40A8">
      <w:pPr>
        <w:pStyle w:val="Heading3"/>
      </w:pPr>
      <w:bookmarkStart w:id="3" w:name="_Toc19702436"/>
      <w:bookmarkStart w:id="4" w:name="_Toc27751592"/>
      <w:bookmarkStart w:id="5" w:name="_Toc35971678"/>
      <w:bookmarkStart w:id="6" w:name="_Toc35975927"/>
      <w:bookmarkStart w:id="7" w:name="_Toc44849384"/>
      <w:bookmarkStart w:id="8" w:name="_Toc51853025"/>
      <w:bookmarkStart w:id="9" w:name="_Toc51859698"/>
      <w:bookmarkStart w:id="10" w:name="_Toc145657753"/>
      <w:bookmarkStart w:id="11" w:name="_Toc178241609"/>
      <w:r>
        <w:t>6.3.1</w:t>
      </w:r>
      <w: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General</w:t>
      </w:r>
    </w:p>
    <w:p w14:paraId="793AC515" w14:textId="4BDDD6AE" w:rsidR="003F40A8" w:rsidRDefault="003F40A8" w:rsidP="003F40A8">
      <w:pPr>
        <w:rPr>
          <w:ins w:id="12" w:author="RA-1" w:date="2024-09-27T11:37:00Z"/>
          <w:noProof/>
        </w:rPr>
      </w:pPr>
      <w:ins w:id="13" w:author="RA-1" w:date="2024-09-27T11:37:00Z">
        <w:r>
          <w:rPr>
            <w:noProof/>
          </w:rPr>
          <w:t xml:space="preserve">For </w:t>
        </w:r>
      </w:ins>
      <w:ins w:id="14" w:author="RA-1" w:date="2024-09-27T11:46:00Z">
        <w:r w:rsidR="00F5292E">
          <w:rPr>
            <w:noProof/>
          </w:rPr>
          <w:t xml:space="preserve">AIML </w:t>
        </w:r>
      </w:ins>
      <w:ins w:id="15" w:author="RA-1" w:date="2024-09-27T11:49:00Z">
        <w:r w:rsidR="006F6B70">
          <w:rPr>
            <w:noProof/>
          </w:rPr>
          <w:t xml:space="preserve">enablement </w:t>
        </w:r>
      </w:ins>
      <w:ins w:id="16" w:author="RA-1" w:date="2024-09-27T11:37:00Z">
        <w:r>
          <w:rPr>
            <w:noProof/>
          </w:rPr>
          <w:t>API</w:t>
        </w:r>
      </w:ins>
      <w:ins w:id="17" w:author="RA-1" w:date="2024-09-27T11:48:00Z">
        <w:r w:rsidR="006F6B70">
          <w:rPr>
            <w:noProof/>
          </w:rPr>
          <w:t>s</w:t>
        </w:r>
      </w:ins>
      <w:ins w:id="18" w:author="RA-1" w:date="2024-09-27T11:37:00Z">
        <w:r>
          <w:rPr>
            <w:noProof/>
          </w:rPr>
          <w:t>, support of HTTP/1.1 (IETF RFC 9110 [</w:t>
        </w:r>
      </w:ins>
      <w:ins w:id="19" w:author="RA-1" w:date="2024-09-27T13:56:00Z">
        <w:r w:rsidR="008F6A54" w:rsidRPr="00D82B4A">
          <w:rPr>
            <w:noProof/>
            <w:highlight w:val="yellow"/>
          </w:rPr>
          <w:t>G</w:t>
        </w:r>
      </w:ins>
      <w:ins w:id="20" w:author="RA-1" w:date="2024-09-27T11:37:00Z">
        <w:r>
          <w:rPr>
            <w:noProof/>
          </w:rPr>
          <w:t>]</w:t>
        </w:r>
      </w:ins>
      <w:ins w:id="21" w:author="RA-1" w:date="2024-09-27T11:38:00Z">
        <w:r w:rsidR="00F5292E">
          <w:rPr>
            <w:noProof/>
          </w:rPr>
          <w:t xml:space="preserve">, </w:t>
        </w:r>
      </w:ins>
      <w:ins w:id="22" w:author="RA-1" w:date="2024-09-27T11:37:00Z">
        <w:r>
          <w:rPr>
            <w:noProof/>
          </w:rPr>
          <w:t>IETF RFC 9111 [</w:t>
        </w:r>
      </w:ins>
      <w:ins w:id="23" w:author="RA-1" w:date="2024-09-27T13:56:00Z">
        <w:r w:rsidR="008F6A54" w:rsidRPr="00D82B4A">
          <w:rPr>
            <w:noProof/>
            <w:highlight w:val="yellow"/>
          </w:rPr>
          <w:t>H</w:t>
        </w:r>
      </w:ins>
      <w:ins w:id="24" w:author="RA-1" w:date="2024-09-27T11:37:00Z">
        <w:r>
          <w:rPr>
            <w:noProof/>
          </w:rPr>
          <w:t>]</w:t>
        </w:r>
      </w:ins>
      <w:ins w:id="25" w:author="RA-1" w:date="2024-09-27T11:38:00Z">
        <w:r>
          <w:rPr>
            <w:noProof/>
          </w:rPr>
          <w:t>, and IETF RFC 9112 [</w:t>
        </w:r>
      </w:ins>
      <w:ins w:id="26" w:author="RA-1" w:date="2024-09-27T13:56:00Z">
        <w:r w:rsidR="008F6A54" w:rsidRPr="00D82B4A">
          <w:rPr>
            <w:noProof/>
            <w:highlight w:val="yellow"/>
          </w:rPr>
          <w:t>I</w:t>
        </w:r>
      </w:ins>
      <w:ins w:id="27" w:author="RA-1" w:date="2024-09-27T11:38:00Z">
        <w:r>
          <w:rPr>
            <w:noProof/>
          </w:rPr>
          <w:t>]</w:t>
        </w:r>
      </w:ins>
      <w:ins w:id="28" w:author="RA-1" w:date="2024-09-27T11:37:00Z">
        <w:r>
          <w:rPr>
            <w:noProof/>
          </w:rPr>
          <w:t>) over TLS is mandatory and support of HTTP/2 (IETF RFC 9113 [</w:t>
        </w:r>
      </w:ins>
      <w:ins w:id="29" w:author="RA-1" w:date="2024-09-27T13:56:00Z">
        <w:r w:rsidR="008F6A54" w:rsidRPr="00D82B4A">
          <w:rPr>
            <w:noProof/>
            <w:highlight w:val="yellow"/>
          </w:rPr>
          <w:t>J</w:t>
        </w:r>
      </w:ins>
      <w:ins w:id="30" w:author="RA-1" w:date="2024-09-27T11:37:00Z">
        <w:r>
          <w:rPr>
            <w:noProof/>
          </w:rPr>
          <w:t>]) over TLS is recommended.</w:t>
        </w:r>
      </w:ins>
    </w:p>
    <w:p w14:paraId="7474CE70" w14:textId="34D8ECB0" w:rsidR="006F6B70" w:rsidRDefault="006F6B70" w:rsidP="006F6B70">
      <w:pPr>
        <w:pStyle w:val="EditorsNote"/>
        <w:rPr>
          <w:ins w:id="31" w:author="RA-1" w:date="2024-09-27T11:49:00Z"/>
          <w:noProof/>
        </w:rPr>
      </w:pPr>
      <w:ins w:id="32" w:author="RA-1" w:date="2024-09-27T11:49:00Z">
        <w:r>
          <w:rPr>
            <w:noProof/>
          </w:rPr>
          <w:t>It is FFS whether there will be one or more AIML enablement APIs.</w:t>
        </w:r>
      </w:ins>
    </w:p>
    <w:p w14:paraId="1B1D8E5B" w14:textId="3402DA78" w:rsidR="003F40A8" w:rsidRDefault="003F40A8" w:rsidP="003F40A8">
      <w:pPr>
        <w:rPr>
          <w:rFonts w:eastAsia="Calibri"/>
          <w:lang w:eastAsia="zh-CN"/>
        </w:rPr>
      </w:pPr>
      <w:ins w:id="33" w:author="RA-1" w:date="2024-09-27T11:37:00Z">
        <w:r>
          <w:rPr>
            <w:noProof/>
          </w:rPr>
          <w:t>A functional entity desiring to use HTTP/2 shall use the HTTP upgrade mechanism to negotiate applicable HTTP version as described in IETF RFC 9113 [</w:t>
        </w:r>
      </w:ins>
      <w:ins w:id="34" w:author="RA-1" w:date="2024-09-27T13:56:00Z">
        <w:r w:rsidR="008F6A54" w:rsidRPr="00D82B4A">
          <w:rPr>
            <w:noProof/>
            <w:highlight w:val="yellow"/>
          </w:rPr>
          <w:t>J</w:t>
        </w:r>
      </w:ins>
      <w:ins w:id="35" w:author="RA-1" w:date="2024-09-27T11:37:00Z">
        <w:r>
          <w:rPr>
            <w:noProof/>
          </w:rPr>
          <w:t>].</w:t>
        </w:r>
      </w:ins>
    </w:p>
    <w:p w14:paraId="6CD05A6E" w14:textId="77777777" w:rsidR="003F40A8" w:rsidRDefault="003F40A8" w:rsidP="003F40A8">
      <w:pPr>
        <w:rPr>
          <w:rFonts w:eastAsia="Calibri"/>
          <w:lang w:eastAsia="zh-CN"/>
        </w:rPr>
      </w:pPr>
    </w:p>
    <w:p w14:paraId="1F056222" w14:textId="77777777" w:rsidR="003F40A8" w:rsidRPr="006B5418" w:rsidRDefault="003F40A8" w:rsidP="003F4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DB4E38" w14:textId="77777777" w:rsidR="003F40A8" w:rsidRPr="003F40A8" w:rsidRDefault="003F40A8" w:rsidP="003F40A8">
      <w:pPr>
        <w:rPr>
          <w:rFonts w:eastAsia="Calibri"/>
          <w:lang w:eastAsia="zh-CN"/>
        </w:rPr>
      </w:pPr>
    </w:p>
    <w:p w14:paraId="57EAEA83" w14:textId="2B595193" w:rsidR="003F40A8" w:rsidRDefault="003F40A8" w:rsidP="003F40A8">
      <w:pPr>
        <w:pStyle w:val="Heading3"/>
      </w:pPr>
      <w:bookmarkStart w:id="36" w:name="_Toc19702455"/>
      <w:bookmarkStart w:id="37" w:name="_Toc27751611"/>
      <w:bookmarkStart w:id="38" w:name="_Toc35971697"/>
      <w:bookmarkStart w:id="39" w:name="_Toc35975946"/>
      <w:bookmarkStart w:id="40" w:name="_Toc44849403"/>
      <w:bookmarkStart w:id="41" w:name="_Toc51853044"/>
      <w:bookmarkStart w:id="42" w:name="_Toc51859717"/>
      <w:bookmarkStart w:id="43" w:name="_Toc145657763"/>
      <w:bookmarkStart w:id="44" w:name="_Toc178241610"/>
      <w:r>
        <w:t>6.3.2</w:t>
      </w:r>
      <w:r>
        <w:tab/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t>HTTP methods</w:t>
      </w:r>
    </w:p>
    <w:p w14:paraId="6A3378EE" w14:textId="7F93DA74" w:rsidR="003F40A8" w:rsidRPr="003F40A8" w:rsidRDefault="00F5292E" w:rsidP="003F40A8">
      <w:pPr>
        <w:rPr>
          <w:rFonts w:eastAsia="Calibri"/>
          <w:lang w:eastAsia="zh-CN"/>
        </w:rPr>
      </w:pPr>
      <w:ins w:id="45" w:author="RA-1" w:date="2024-09-27T10:39:00Z">
        <w:r>
          <w:rPr>
            <w:noProof/>
            <w:lang w:eastAsia="zh-CN"/>
          </w:rPr>
          <w:t xml:space="preserve">The HTTP </w:t>
        </w:r>
      </w:ins>
      <w:ins w:id="46" w:author="RA-1" w:date="2024-09-27T11:45:00Z">
        <w:r>
          <w:rPr>
            <w:noProof/>
            <w:lang w:eastAsia="zh-CN"/>
          </w:rPr>
          <w:t>methods</w:t>
        </w:r>
      </w:ins>
      <w:ins w:id="47" w:author="RA-1" w:date="2024-09-27T10:39:00Z">
        <w:r>
          <w:rPr>
            <w:noProof/>
            <w:lang w:eastAsia="zh-CN"/>
          </w:rPr>
          <w:t xml:space="preserve"> used for the AIM</w:t>
        </w:r>
      </w:ins>
      <w:ins w:id="48" w:author="RA-1" w:date="2024-09-27T10:40:00Z">
        <w:r>
          <w:rPr>
            <w:noProof/>
            <w:lang w:eastAsia="zh-CN"/>
          </w:rPr>
          <w:t>L enablement of</w:t>
        </w:r>
      </w:ins>
      <w:ins w:id="49" w:author="RA-1" w:date="2024-09-27T10:39:00Z">
        <w:r>
          <w:rPr>
            <w:noProof/>
            <w:lang w:eastAsia="zh-CN"/>
          </w:rPr>
          <w:t xml:space="preserve"> service shall </w:t>
        </w:r>
      </w:ins>
      <w:ins w:id="50" w:author="RA-1" w:date="2024-09-27T11:45:00Z">
        <w:r>
          <w:rPr>
            <w:noProof/>
            <w:lang w:eastAsia="zh-CN"/>
          </w:rPr>
          <w:t>be according to</w:t>
        </w:r>
      </w:ins>
      <w:ins w:id="51" w:author="RA-1" w:date="2024-09-27T10:39:00Z">
        <w:r>
          <w:rPr>
            <w:noProof/>
            <w:lang w:eastAsia="zh-CN"/>
          </w:rPr>
          <w:t xml:space="preserve"> clause </w:t>
        </w:r>
      </w:ins>
      <w:ins w:id="52" w:author="RA-1" w:date="2024-09-27T10:40:00Z">
        <w:r>
          <w:rPr>
            <w:noProof/>
            <w:lang w:eastAsia="zh-CN"/>
          </w:rPr>
          <w:t>4</w:t>
        </w:r>
      </w:ins>
      <w:ins w:id="53" w:author="RA-1" w:date="2024-09-27T10:39:00Z">
        <w:r>
          <w:rPr>
            <w:noProof/>
            <w:lang w:eastAsia="zh-CN"/>
          </w:rPr>
          <w:t>.</w:t>
        </w:r>
      </w:ins>
      <w:ins w:id="54" w:author="RA-1" w:date="2024-09-27T11:45:00Z">
        <w:r>
          <w:rPr>
            <w:noProof/>
            <w:lang w:eastAsia="zh-CN"/>
          </w:rPr>
          <w:t>6</w:t>
        </w:r>
      </w:ins>
      <w:ins w:id="55" w:author="RA-1" w:date="2024-09-27T10:39:00Z">
        <w:r>
          <w:rPr>
            <w:noProof/>
            <w:lang w:eastAsia="zh-CN"/>
          </w:rPr>
          <w:t xml:space="preserve"> of 3GPP TS 29.</w:t>
        </w:r>
      </w:ins>
      <w:ins w:id="56" w:author="RA-1" w:date="2024-09-27T10:40:00Z">
        <w:r>
          <w:rPr>
            <w:noProof/>
            <w:lang w:eastAsia="zh-CN"/>
          </w:rPr>
          <w:t>501</w:t>
        </w:r>
      </w:ins>
      <w:ins w:id="57" w:author="RA-1" w:date="2024-09-27T10:39:00Z">
        <w:r>
          <w:rPr>
            <w:noProof/>
            <w:lang w:eastAsia="zh-CN"/>
          </w:rPr>
          <w:t> [</w:t>
        </w:r>
      </w:ins>
      <w:bookmarkStart w:id="58" w:name="_Hlk178337944"/>
      <w:ins w:id="59" w:author="RA-1" w:date="2024-09-27T13:55:00Z">
        <w:r w:rsidR="008F6A54" w:rsidRPr="00F5292E">
          <w:rPr>
            <w:noProof/>
            <w:highlight w:val="yellow"/>
          </w:rPr>
          <w:t>D</w:t>
        </w:r>
      </w:ins>
      <w:bookmarkEnd w:id="58"/>
      <w:ins w:id="60" w:author="RA-1" w:date="2024-09-27T10:39:00Z">
        <w:r>
          <w:rPr>
            <w:noProof/>
            <w:lang w:eastAsia="zh-CN"/>
          </w:rPr>
          <w:t>]</w:t>
        </w:r>
      </w:ins>
      <w:r>
        <w:rPr>
          <w:noProof/>
          <w:lang w:eastAsia="zh-CN"/>
        </w:rPr>
        <w:t>.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F8EAD7" w14:textId="0B6FCA5E" w:rsidR="003F40A8" w:rsidRDefault="003F40A8" w:rsidP="003F40A8">
      <w:pPr>
        <w:pStyle w:val="Heading3"/>
      </w:pPr>
      <w:r>
        <w:lastRenderedPageBreak/>
        <w:t>6.3.3</w:t>
      </w:r>
      <w:r>
        <w:tab/>
        <w:t>Content type</w:t>
      </w:r>
    </w:p>
    <w:p w14:paraId="47400413" w14:textId="68B55945" w:rsidR="00F5292E" w:rsidRDefault="00F5292E" w:rsidP="00F5292E">
      <w:pPr>
        <w:rPr>
          <w:ins w:id="61" w:author="RA-1" w:date="2024-09-27T11:39:00Z"/>
          <w:noProof/>
        </w:rPr>
      </w:pPr>
      <w:ins w:id="62" w:author="RA-1" w:date="2024-09-27T11:39:00Z">
        <w:r>
          <w:rPr>
            <w:noProof/>
          </w:rPr>
          <w:t xml:space="preserve">The bodies of HTTP request and successful HTTP responses shall be encoded in JSON </w:t>
        </w:r>
        <w:r>
          <w:rPr>
            <w:noProof/>
            <w:lang w:eastAsia="zh-CN"/>
          </w:rPr>
          <w:t>format</w:t>
        </w:r>
        <w:r>
          <w:rPr>
            <w:noProof/>
          </w:rPr>
          <w:t xml:space="preserve"> (see IETF RFC 8259 [</w:t>
        </w:r>
        <w:r w:rsidRPr="00F5292E">
          <w:rPr>
            <w:noProof/>
            <w:highlight w:val="yellow"/>
          </w:rPr>
          <w:t>A</w:t>
        </w:r>
        <w:r>
          <w:rPr>
            <w:noProof/>
          </w:rPr>
          <w:t>]).</w:t>
        </w:r>
      </w:ins>
    </w:p>
    <w:p w14:paraId="7DE92278" w14:textId="54F214A6" w:rsidR="00F5292E" w:rsidRDefault="00F5292E" w:rsidP="00F5292E">
      <w:pPr>
        <w:rPr>
          <w:ins w:id="63" w:author="RA-1" w:date="2024-09-27T11:39:00Z"/>
          <w:noProof/>
        </w:rPr>
      </w:pPr>
      <w:ins w:id="64" w:author="RA-1" w:date="2024-09-27T11:39:00Z">
        <w:r>
          <w:rPr>
            <w:noProof/>
            <w:lang w:eastAsia="zh-CN"/>
          </w:rPr>
          <w:t xml:space="preserve">The MIME media type that shall be used within the related Content-Type header field is </w:t>
        </w:r>
        <w:r>
          <w:rPr>
            <w:noProof/>
          </w:rPr>
          <w:t>"</w:t>
        </w:r>
        <w:r>
          <w:rPr>
            <w:noProof/>
            <w:lang w:eastAsia="zh-CN"/>
          </w:rPr>
          <w:t>application/json</w:t>
        </w:r>
        <w:r>
          <w:rPr>
            <w:noProof/>
          </w:rPr>
          <w:t>"</w:t>
        </w:r>
        <w:r>
          <w:rPr>
            <w:noProof/>
            <w:lang w:eastAsia="zh-CN"/>
          </w:rPr>
          <w:t>, as defined in IETF RFC 8259 </w:t>
        </w:r>
        <w:r>
          <w:rPr>
            <w:noProof/>
          </w:rPr>
          <w:t>[</w:t>
        </w:r>
        <w:r w:rsidRPr="00F5292E">
          <w:rPr>
            <w:noProof/>
            <w:highlight w:val="yellow"/>
          </w:rPr>
          <w:t>A</w:t>
        </w:r>
        <w:r>
          <w:rPr>
            <w:noProof/>
          </w:rPr>
          <w:t>]</w:t>
        </w:r>
        <w:r>
          <w:rPr>
            <w:noProof/>
            <w:lang w:eastAsia="zh-CN"/>
          </w:rPr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7183D" w14:textId="77777777" w:rsidR="00DB1976" w:rsidRDefault="00DB1976">
      <w:r>
        <w:separator/>
      </w:r>
    </w:p>
  </w:endnote>
  <w:endnote w:type="continuationSeparator" w:id="0">
    <w:p w14:paraId="399329CA" w14:textId="77777777" w:rsidR="00DB1976" w:rsidRDefault="00DB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5C3E5" w14:textId="77777777" w:rsidR="00DB1976" w:rsidRDefault="00DB1976">
      <w:r>
        <w:separator/>
      </w:r>
    </w:p>
  </w:footnote>
  <w:footnote w:type="continuationSeparator" w:id="0">
    <w:p w14:paraId="2EF4D05B" w14:textId="77777777" w:rsidR="00DB1976" w:rsidRDefault="00DB1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3F40A8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6F6B70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4F31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8F6A54"/>
    <w:rsid w:val="0090072F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111"/>
    <w:rsid w:val="00A83ECE"/>
    <w:rsid w:val="00A84816"/>
    <w:rsid w:val="00A9104D"/>
    <w:rsid w:val="00AA37D2"/>
    <w:rsid w:val="00AD7C25"/>
    <w:rsid w:val="00AE4D95"/>
    <w:rsid w:val="00AE6596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1976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292E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3F40A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40A8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3F40A8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3F40A8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F529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RA-1</cp:lastModifiedBy>
  <cp:revision>5</cp:revision>
  <cp:lastPrinted>1900-01-01T08:00:00Z</cp:lastPrinted>
  <dcterms:created xsi:type="dcterms:W3CDTF">2024-09-27T18:52:00Z</dcterms:created>
  <dcterms:modified xsi:type="dcterms:W3CDTF">2024-09-27T22:57:00Z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